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36C92BFB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</w:t>
        </w:r>
      </w:ins>
      <w:ins w:id="1" w:author="LN" w:date="2024-01-29T13:45:00Z">
        <w:r w:rsidR="00DA5CA8">
          <w:rPr>
            <w:b/>
            <w:sz w:val="24"/>
            <w:szCs w:val="24"/>
          </w:rPr>
          <w:t>12</w:t>
        </w:r>
      </w:ins>
      <w:ins w:id="2" w:author="LN" w:date="2024-01-26T09:52:00Z">
        <w:del w:id="3" w:author="Richárd Bátorfi" w:date="2024-01-29T12:37:00Z">
          <w:r w:rsidR="00CF35EB" w:rsidDel="008501AB">
            <w:rPr>
              <w:b/>
              <w:sz w:val="24"/>
              <w:szCs w:val="24"/>
            </w:rPr>
            <w:delText>2</w:delText>
          </w:r>
        </w:del>
      </w:ins>
      <w:ins w:id="4" w:author="Walter Dees (Philips)" w:date="2024-01-29T11:02:00Z">
        <w:del w:id="5" w:author="Richárd Bátorfi" w:date="2024-01-29T12:37:00Z">
          <w:r w:rsidR="001D7ABE" w:rsidDel="008501AB">
            <w:rPr>
              <w:b/>
              <w:sz w:val="24"/>
              <w:szCs w:val="24"/>
            </w:rPr>
            <w:delText>7</w:delText>
          </w:r>
        </w:del>
      </w:ins>
      <w:ins w:id="6" w:author="xiaomi" w:date="2024-01-27T00:16:00Z">
        <w:del w:id="7" w:author="Richárd Bátorfi" w:date="2024-01-29T12:37:00Z">
          <w:r w:rsidR="00080DBF" w:rsidDel="008501AB">
            <w:rPr>
              <w:b/>
              <w:sz w:val="24"/>
              <w:szCs w:val="24"/>
            </w:rPr>
            <w:delText>3</w:delText>
          </w:r>
        </w:del>
      </w:ins>
      <w:ins w:id="8" w:author="LN" w:date="2024-01-29T09:16:00Z">
        <w:del w:id="9" w:author="Richárd Bátorfi" w:date="2024-01-29T12:37:00Z">
          <w:r w:rsidR="00E46A31" w:rsidDel="008501AB">
            <w:rPr>
              <w:b/>
              <w:sz w:val="24"/>
              <w:szCs w:val="24"/>
            </w:rPr>
            <w:delText>5</w:delText>
          </w:r>
        </w:del>
      </w:ins>
      <w:ins w:id="10" w:author="JungJeSon" w:date="2024-01-26T16:22:00Z">
        <w:del w:id="11" w:author="Richárd Bátorfi" w:date="2024-01-29T12:37:00Z">
          <w:r w:rsidR="003C2679" w:rsidDel="008501AB">
            <w:rPr>
              <w:b/>
              <w:sz w:val="24"/>
              <w:szCs w:val="24"/>
            </w:rPr>
            <w:delText>4</w:delText>
          </w:r>
        </w:del>
      </w:ins>
      <w:ins w:id="12" w:author="Richárd Bátorfi" w:date="2024-01-29T12:37:00Z">
        <w:del w:id="13" w:author="mi-r9" w:date="2024-01-29T20:06:00Z">
          <w:r w:rsidR="008501AB" w:rsidDel="008D10AD">
            <w:rPr>
              <w:b/>
              <w:sz w:val="24"/>
              <w:szCs w:val="24"/>
            </w:rPr>
            <w:delText>8</w:delText>
          </w:r>
        </w:del>
      </w:ins>
      <w:ins w:id="14" w:author="mi-r9" w:date="2024-01-29T20:06:00Z">
        <w:del w:id="15" w:author="LN" w:date="2024-01-29T13:45:00Z">
          <w:r w:rsidR="008D10AD" w:rsidDel="00DA5CA8">
            <w:rPr>
              <w:b/>
              <w:sz w:val="24"/>
              <w:szCs w:val="24"/>
            </w:rPr>
            <w:delText>9</w:delText>
          </w:r>
        </w:del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</w:t>
      </w:r>
      <w:proofErr w:type="gramEnd"/>
      <w:r w:rsidR="0026446B" w:rsidRPr="00551398">
        <w:rPr>
          <w:b/>
          <w:sz w:val="24"/>
          <w:szCs w:val="24"/>
        </w:rPr>
        <w:t xml:space="preserve">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proofErr w:type="gramStart"/>
      <w:r w:rsidRPr="001D7ABE">
        <w:rPr>
          <w:lang w:val="fr-FR"/>
        </w:rPr>
        <w:t>Source:</w:t>
      </w:r>
      <w:proofErr w:type="gramEnd"/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 xml:space="preserve">Send any </w:t>
      </w:r>
      <w:proofErr w:type="gramStart"/>
      <w:r w:rsidRPr="00551398">
        <w:rPr>
          <w:rFonts w:ascii="Arial" w:hAnsi="Arial" w:cs="Arial"/>
          <w:b/>
        </w:rPr>
        <w:t>reply</w:t>
      </w:r>
      <w:proofErr w:type="gramEnd"/>
      <w:r w:rsidRPr="00551398">
        <w:rPr>
          <w:rFonts w:ascii="Arial" w:hAnsi="Arial" w:cs="Arial"/>
          <w:b/>
        </w:rPr>
        <w:t xml:space="preserve">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del w:id="16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17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18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19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ins w:id="20" w:author="LN" w:date="2024-01-26T09:54:00Z"/>
          <w:rFonts w:ascii="Arial" w:hAnsi="Arial" w:cs="Arial"/>
          <w:u w:val="single"/>
          <w:lang w:eastAsia="ko-KR"/>
        </w:rPr>
      </w:pPr>
      <w:ins w:id="21" w:author="LN" w:date="2024-01-26T09:53:00Z">
        <w:r w:rsidRPr="001D7ABE">
          <w:rPr>
            <w:rFonts w:ascii="Arial" w:hAnsi="Arial" w:cs="Arial"/>
            <w:u w:val="single"/>
            <w:lang w:eastAsia="ko-KR"/>
          </w:rPr>
          <w:t xml:space="preserve">On the </w:t>
        </w:r>
        <w:r w:rsidR="00EE4B10" w:rsidRPr="001D7ABE">
          <w:rPr>
            <w:rFonts w:ascii="Arial" w:hAnsi="Arial" w:cs="Arial"/>
            <w:u w:val="single"/>
            <w:lang w:eastAsia="ko-KR"/>
          </w:rPr>
          <w:t>Network based operation</w:t>
        </w:r>
      </w:ins>
      <w:ins w:id="22" w:author="LN" w:date="2024-01-26T09:54:00Z">
        <w:r w:rsidR="00EE4B10" w:rsidRPr="001D7ABE">
          <w:rPr>
            <w:rFonts w:ascii="Arial" w:hAnsi="Arial" w:cs="Arial"/>
            <w:u w:val="single"/>
            <w:lang w:eastAsia="ko-KR"/>
          </w:rPr>
          <w:t xml:space="preserve"> proposal</w:t>
        </w:r>
        <w:r w:rsidR="00D21F6E" w:rsidRPr="001D7ABE">
          <w:rPr>
            <w:rFonts w:ascii="Arial" w:hAnsi="Arial" w:cs="Arial"/>
            <w:u w:val="single"/>
            <w:lang w:eastAsia="ko-KR"/>
          </w:rPr>
          <w:t xml:space="preserve"> for </w:t>
        </w:r>
      </w:ins>
      <w:ins w:id="23" w:author="LN" w:date="2024-01-26T09:55:00Z">
        <w:r w:rsidR="000F47A3" w:rsidRPr="001D7ABE">
          <w:rPr>
            <w:rFonts w:ascii="Arial" w:hAnsi="Arial" w:cs="Arial"/>
            <w:u w:val="single"/>
            <w:lang w:eastAsia="ko-KR"/>
          </w:rPr>
          <w:t>exposure through PC5 link</w:t>
        </w:r>
      </w:ins>
      <w:ins w:id="24" w:author="LN" w:date="2024-01-26T09:54:00Z">
        <w:r w:rsidR="00D21F6E" w:rsidRPr="001D7ABE">
          <w:rPr>
            <w:rFonts w:ascii="Arial" w:hAnsi="Arial" w:cs="Arial"/>
            <w:u w:val="single"/>
            <w:lang w:eastAsia="ko-KR"/>
          </w:rPr>
          <w:t>:</w:t>
        </w:r>
      </w:ins>
    </w:p>
    <w:p w14:paraId="19292DC0" w14:textId="4B062709" w:rsidR="00D21F6E" w:rsidDel="00080DBF" w:rsidRDefault="0009611E" w:rsidP="002639F5">
      <w:pPr>
        <w:rPr>
          <w:ins w:id="25" w:author="LN" w:date="2024-01-26T10:07:00Z"/>
          <w:del w:id="26" w:author="xiaomi" w:date="2024-01-27T00:17:00Z"/>
          <w:rFonts w:ascii="Arial" w:hAnsi="Arial" w:cs="Arial"/>
          <w:lang w:eastAsia="ko-KR"/>
        </w:rPr>
      </w:pPr>
      <w:ins w:id="27" w:author="LN" w:date="2024-01-26T09:56:00Z">
        <w:del w:id="28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9" w:author="LN" w:date="2024-01-26T09:57:00Z">
        <w:del w:id="30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31" w:author="LN" w:date="2024-01-26T10:37:00Z">
        <w:del w:id="32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33" w:author="LN" w:date="2024-01-26T09:57:00Z">
        <w:del w:id="34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35" w:author="LN" w:date="2024-01-26T09:58:00Z">
        <w:del w:id="36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7" w:author="LN" w:date="2024-01-26T10:01:00Z">
        <w:del w:id="38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9" w:author="LN" w:date="2024-01-26T10:03:00Z">
        <w:del w:id="40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41" w:author="LN" w:date="2024-01-26T10:01:00Z">
        <w:del w:id="42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43" w:author="LN" w:date="2024-01-26T10:03:00Z">
        <w:del w:id="44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45" w:author="LN" w:date="2024-01-26T09:58:00Z">
        <w:del w:id="46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7" w:author="LN" w:date="2024-01-26T09:59:00Z">
        <w:del w:id="48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9" w:author="LN" w:date="2024-01-26T10:04:00Z">
        <w:del w:id="50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51" w:author="LN" w:date="2024-01-26T10:05:00Z">
        <w:del w:id="52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53" w:author="LN" w:date="2024-01-26T10:12:00Z"/>
          <w:del w:id="54" w:author="xiaomi" w:date="2024-01-27T00:17:00Z"/>
          <w:rFonts w:ascii="Arial" w:hAnsi="Arial" w:cs="Arial"/>
          <w:lang w:eastAsia="ko-KR"/>
        </w:rPr>
      </w:pPr>
      <w:ins w:id="55" w:author="LN" w:date="2024-01-26T10:07:00Z">
        <w:del w:id="56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7" w:author="LN" w:date="2024-01-26T10:08:00Z">
        <w:del w:id="58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59" w:author="LN" w:date="2024-01-26T10:08:00Z"/>
          <w:del w:id="60" w:author="xiaomi" w:date="2024-01-27T00:17:00Z"/>
          <w:rFonts w:ascii="Arial" w:hAnsi="Arial" w:cs="Arial"/>
          <w:lang w:eastAsia="ko-KR"/>
        </w:rPr>
      </w:pPr>
      <w:ins w:id="61" w:author="LN" w:date="2024-01-26T10:12:00Z">
        <w:del w:id="62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63" w:author="LN" w:date="2024-01-26T10:13:00Z">
        <w:del w:id="6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65" w:author="LN" w:date="2024-01-26T10:14:00Z">
        <w:del w:id="66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67" w:author="LN" w:date="2024-01-26T10:09:00Z"/>
          <w:del w:id="68" w:author="xiaomi" w:date="2024-01-27T00:17:00Z"/>
          <w:rFonts w:ascii="Arial" w:hAnsi="Arial" w:cs="Arial"/>
          <w:lang w:eastAsia="ko-KR"/>
        </w:rPr>
      </w:pPr>
      <w:ins w:id="69" w:author="LN" w:date="2024-01-26T10:08:00Z">
        <w:del w:id="70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71" w:author="LN" w:date="2024-01-26T10:07:00Z">
        <w:del w:id="7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73" w:author="LN" w:date="2024-01-26T10:08:00Z">
        <w:del w:id="7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75" w:author="LN" w:date="2024-01-26T10:07:00Z">
        <w:del w:id="7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7" w:author="LN" w:date="2024-01-26T10:08:00Z">
        <w:del w:id="7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9" w:author="LN" w:date="2024-01-26T10:07:00Z">
        <w:del w:id="8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81" w:author="LN" w:date="2024-01-26T10:09:00Z">
        <w:del w:id="82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83" w:author="LN" w:date="2024-01-26T10:10:00Z"/>
          <w:del w:id="84" w:author="xiaomi" w:date="2024-01-27T00:17:00Z"/>
          <w:rFonts w:ascii="Arial" w:hAnsi="Arial" w:cs="Arial"/>
          <w:lang w:eastAsia="ko-KR"/>
        </w:rPr>
      </w:pPr>
      <w:ins w:id="85" w:author="LN" w:date="2024-01-26T10:09:00Z">
        <w:del w:id="86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7" w:author="LN" w:date="2024-01-26T10:07:00Z">
        <w:del w:id="88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9" w:author="LN" w:date="2024-01-26T10:09:00Z">
        <w:del w:id="90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91" w:author="LN" w:date="2024-01-26T10:07:00Z">
        <w:del w:id="9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93" w:author="LN" w:date="2024-01-26T10:09:00Z">
        <w:del w:id="94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95" w:author="LN" w:date="2024-01-26T10:07:00Z">
        <w:del w:id="9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7" w:author="LN" w:date="2024-01-26T10:10:00Z">
        <w:del w:id="98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9" w:author="LN" w:date="2024-01-26T10:07:00Z">
        <w:del w:id="10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101" w:author="LN" w:date="2024-01-26T10:12:00Z"/>
          <w:del w:id="102" w:author="xiaomi" w:date="2024-01-27T00:17:00Z"/>
          <w:rFonts w:ascii="Arial" w:hAnsi="Arial" w:cs="Arial"/>
          <w:lang w:eastAsia="ko-KR"/>
        </w:rPr>
      </w:pPr>
      <w:ins w:id="103" w:author="LN" w:date="2024-01-26T10:10:00Z">
        <w:del w:id="10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105" w:author="LN" w:date="2024-01-26T10:11:00Z">
        <w:del w:id="106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7" w:author="LN" w:date="2024-01-26T10:10:00Z">
        <w:del w:id="108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9" w:author="LN" w:date="2024-01-26T10:11:00Z">
        <w:del w:id="110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11" w:author="xiaomi" w:date="2024-01-27T00:17:00Z"/>
          <w:rFonts w:ascii="Arial" w:hAnsi="Arial" w:cs="Arial"/>
          <w:lang w:eastAsia="ko-KR"/>
          <w:rPrChange w:id="112" w:author="LN" w:date="2024-01-26T10:12:00Z">
            <w:rPr>
              <w:del w:id="113" w:author="xiaomi" w:date="2024-01-27T00:17:00Z"/>
              <w:lang w:eastAsia="ko-KR"/>
            </w:rPr>
          </w:rPrChange>
        </w:rPr>
      </w:pPr>
      <w:ins w:id="114" w:author="LN" w:date="2024-01-26T10:12:00Z">
        <w:del w:id="115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6" w:author="LN" w:date="2024-01-26T10:14:00Z">
        <w:del w:id="117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8" w:author="LN" w:date="2024-01-26T10:07:00Z">
        <w:del w:id="119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0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21" w:author="LN" w:date="2024-01-26T10:38:00Z">
        <w:del w:id="122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23" w:author="LN" w:date="2024-01-26T10:07:00Z">
        <w:del w:id="124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25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6" w:author="LN" w:date="2024-01-26T10:15:00Z">
        <w:del w:id="127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8" w:author="LN" w:date="2024-01-26T10:14:00Z">
        <w:del w:id="129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30" w:author="LN" w:date="2024-01-26T10:15:00Z">
        <w:del w:id="131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32" w:author="LN" w:date="2024-01-26T10:16:00Z">
        <w:del w:id="133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34" w:author="LN" w:date="2024-01-26T10:14:00Z">
        <w:del w:id="135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6" w:author="LN" w:date="2024-01-26T10:15:00Z">
        <w:del w:id="137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8" w:author="LN" w:date="2024-01-26T10:07:00Z">
        <w:del w:id="139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40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41" w:author="LN" w:date="2024-01-26T10:16:00Z">
        <w:del w:id="142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43" w:author="LN" w:date="2024-01-26T10:18:00Z">
        <w:del w:id="144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45" w:author="LN" w:date="2024-01-26T10:16:00Z">
        <w:del w:id="146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7" w:author="LN" w:date="2024-01-26T10:17:00Z">
        <w:del w:id="148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9" w:author="LN" w:date="2024-01-26T10:32:00Z">
        <w:del w:id="150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51" w:author="LN" w:date="2024-01-26T10:17:00Z">
        <w:del w:id="152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53" w:author="LN" w:date="2024-01-26T10:18:00Z">
        <w:del w:id="154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55" w:author="LN" w:date="2024-01-26T10:19:00Z">
        <w:del w:id="156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7" w:author="LN" w:date="2024-01-26T10:17:00Z">
        <w:del w:id="158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2178EED2" w:rsidR="00F91CEB" w:rsidRDefault="00F91CEB" w:rsidP="002639F5">
      <w:pPr>
        <w:rPr>
          <w:ins w:id="159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60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61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62" w:author="JungJeSon" w:date="2024-01-26T16:13:00Z">
        <w:del w:id="163" w:author="mi-r9" w:date="2024-01-29T20:06:00Z">
          <w:r w:rsidR="003C2679" w:rsidDel="008D10AD">
            <w:rPr>
              <w:rFonts w:ascii="Arial" w:hAnsi="Arial" w:cs="Arial"/>
              <w:lang w:eastAsia="zh-CN"/>
            </w:rPr>
            <w:delText xml:space="preserve"> </w:delText>
          </w:r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64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>which</w:delText>
          </w:r>
        </w:del>
      </w:ins>
      <w:ins w:id="165" w:author="Walter Dees (Philips)" w:date="2024-01-29T10:47:00Z">
        <w:del w:id="166" w:author="mi-r9" w:date="2024-01-29T20:06:00Z">
          <w:r w:rsidR="00DF713D" w:rsidDel="008D10AD">
            <w:rPr>
              <w:rFonts w:ascii="Arial" w:hAnsi="Arial" w:cs="Arial"/>
              <w:highlight w:val="yellow"/>
              <w:lang w:eastAsia="zh-CN"/>
            </w:rPr>
            <w:delText xml:space="preserve"> </w:delText>
          </w:r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67" w:author="Walter Dees (Philips)" w:date="2024-01-29T10:47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>currently</w:delText>
          </w:r>
        </w:del>
      </w:ins>
      <w:ins w:id="168" w:author="JungJeSon" w:date="2024-01-26T16:13:00Z">
        <w:del w:id="169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70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171" w:author="JungJeSon" w:date="2024-01-26T16:15:00Z">
        <w:del w:id="172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73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>assumes</w:delText>
          </w:r>
        </w:del>
      </w:ins>
      <w:ins w:id="174" w:author="JungJeSon" w:date="2024-01-26T16:13:00Z">
        <w:del w:id="175" w:author="mi-r9" w:date="2024-01-29T20:06:00Z">
          <w:r w:rsidR="003C2679" w:rsidRPr="003C2679" w:rsidDel="008D10AD">
            <w:rPr>
              <w:rFonts w:ascii="Arial" w:hAnsi="Arial" w:cs="Arial"/>
              <w:highlight w:val="yellow"/>
              <w:lang w:eastAsia="zh-CN"/>
              <w:rPrChange w:id="176" w:author="JungJeSon" w:date="2024-01-26T16:18:00Z">
                <w:rPr>
                  <w:rFonts w:ascii="Arial" w:hAnsi="Arial" w:cs="Arial"/>
                  <w:lang w:eastAsia="zh-CN"/>
                </w:rPr>
              </w:rPrChange>
            </w:rPr>
            <w:delText xml:space="preserve"> local privacy check between UEs</w:delText>
          </w:r>
        </w:del>
      </w:ins>
      <w:ins w:id="177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78" w:author="LN" w:date="2024-01-29T13:44:00Z">
        <w:r w:rsidR="00A10FC8">
          <w:rPr>
            <w:rFonts w:ascii="Arial" w:hAnsi="Arial" w:cs="Arial"/>
            <w:lang w:eastAsia="zh-CN"/>
          </w:rPr>
          <w:t>A separate GMLC service to perform privacy check of a specific Client UE is not specified</w:t>
        </w:r>
        <w:r w:rsidR="00A10FC8">
          <w:rPr>
            <w:rFonts w:ascii="Arial" w:hAnsi="Arial" w:cs="Arial"/>
            <w:lang w:eastAsia="zh-CN"/>
          </w:rPr>
          <w:t>.</w:t>
        </w:r>
        <w:r w:rsidR="00A10FC8" w:rsidRPr="00A10FC8" w:rsidDel="008D10AD">
          <w:rPr>
            <w:rFonts w:ascii="Arial" w:hAnsi="Arial" w:cs="Arial"/>
            <w:highlight w:val="cyan"/>
            <w:lang w:eastAsia="zh-CN"/>
          </w:rPr>
          <w:t xml:space="preserve"> </w:t>
        </w:r>
      </w:ins>
      <w:ins w:id="179" w:author="Walter Dees (Philips)" w:date="2024-01-29T10:51:00Z">
        <w:del w:id="180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81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SA2 wonders if a local privacy check can a</w:delText>
          </w:r>
        </w:del>
      </w:ins>
      <w:ins w:id="182" w:author="Walter Dees (Philips)" w:date="2024-01-29T10:52:00Z">
        <w:del w:id="183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84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lso suffice for SL-MO-LR request</w:delText>
          </w:r>
        </w:del>
      </w:ins>
      <w:ins w:id="185" w:author="Walter Dees (Philips)" w:date="2024-01-29T10:53:00Z">
        <w:del w:id="186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87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 xml:space="preserve"> when UE1 receives request for ser</w:delText>
          </w:r>
        </w:del>
      </w:ins>
      <w:ins w:id="188" w:author="Walter Dees (Philips)" w:date="2024-01-29T11:07:00Z">
        <w:del w:id="189" w:author="mi-r9" w:date="2024-01-29T20:06:00Z">
          <w:r w:rsidR="00195A57" w:rsidDel="008D10AD">
            <w:rPr>
              <w:rFonts w:ascii="Arial" w:hAnsi="Arial" w:cs="Arial"/>
              <w:highlight w:val="cyan"/>
              <w:lang w:eastAsia="zh-CN"/>
            </w:rPr>
            <w:delText>v</w:delText>
          </w:r>
        </w:del>
      </w:ins>
      <w:ins w:id="190" w:author="Walter Dees (Philips)" w:date="2024-01-29T10:53:00Z">
        <w:del w:id="191" w:author="mi-r9" w:date="2024-01-29T20:06:00Z">
          <w:r w:rsidR="00DF713D" w:rsidRPr="00DF713D" w:rsidDel="008D10AD">
            <w:rPr>
              <w:rFonts w:ascii="Arial" w:hAnsi="Arial" w:cs="Arial"/>
              <w:highlight w:val="cyan"/>
              <w:lang w:eastAsia="zh-CN"/>
              <w:rPrChange w:id="192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ice exposure to Client UE via PC5.</w:delText>
          </w:r>
          <w:r w:rsidR="00DF713D" w:rsidDel="008D10A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93" w:author="Walter Dees (Philips)" w:date="2024-01-29T10:54:00Z">
        <w:del w:id="194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95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>Alternatively, t</w:delText>
          </w:r>
        </w:del>
      </w:ins>
      <w:ins w:id="196" w:author="Walter Dees (Philips)" w:date="2024-01-29T10:48:00Z">
        <w:del w:id="197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198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he Client UE can perform a </w:delText>
          </w:r>
        </w:del>
      </w:ins>
      <w:ins w:id="199" w:author="Walter Dees (Philips)" w:date="2024-01-29T10:50:00Z">
        <w:del w:id="200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01" w:author="Walter Dees (Philips)" w:date="2024-01-29T10:54:00Z">
                <w:rPr>
                  <w:rFonts w:ascii="Arial" w:hAnsi="Arial" w:cs="Arial"/>
                  <w:lang w:eastAsia="zh-CN"/>
                </w:rPr>
              </w:rPrChange>
            </w:rPr>
            <w:delText xml:space="preserve">Ranging/SL Positioning service exposure through 5GC network via control plane </w:delText>
          </w:r>
        </w:del>
      </w:ins>
      <w:ins w:id="202" w:author="Walter Dees (Philips)" w:date="2024-01-29T10:54:00Z">
        <w:del w:id="203" w:author="Richárd Bátorfi" w:date="2024-01-29T12:38:00Z">
          <w:r w:rsidR="00DF713D" w:rsidDel="008501AB">
            <w:rPr>
              <w:rFonts w:ascii="Arial" w:hAnsi="Arial" w:cs="Arial"/>
              <w:highlight w:val="cyan"/>
              <w:lang w:eastAsia="zh-CN"/>
            </w:rPr>
            <w:delText xml:space="preserve">in which </w:delText>
          </w:r>
          <w:r w:rsidR="00DF713D" w:rsidRPr="00DF713D" w:rsidDel="008501AB">
            <w:rPr>
              <w:rFonts w:ascii="Arial" w:hAnsi="Arial" w:cs="Arial"/>
              <w:highlight w:val="cyan"/>
              <w:lang w:eastAsia="zh-CN"/>
            </w:rPr>
            <w:delText xml:space="preserve">case </w:delText>
          </w:r>
        </w:del>
      </w:ins>
      <w:ins w:id="204" w:author="LN" w:date="2024-01-26T10:21:00Z">
        <w:del w:id="205" w:author="Richárd Bátorfi" w:date="2024-01-29T12:38:00Z"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206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A </w:delText>
          </w:r>
        </w:del>
      </w:ins>
      <w:ins w:id="207" w:author="LN" w:date="2024-01-26T10:22:00Z">
        <w:del w:id="208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09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separate </w:delText>
          </w:r>
        </w:del>
      </w:ins>
      <w:ins w:id="210" w:author="LN" w:date="2024-01-26T10:21:00Z">
        <w:del w:id="211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2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GMLC </w:delText>
          </w:r>
          <w:r w:rsidR="00D0460D" w:rsidRPr="00DF713D" w:rsidDel="008501AB">
            <w:rPr>
              <w:rFonts w:ascii="Arial" w:hAnsi="Arial" w:cs="Arial"/>
              <w:highlight w:val="cyan"/>
              <w:lang w:eastAsia="zh-CN"/>
              <w:rPrChange w:id="213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service </w:delText>
          </w:r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to perform p</w:delText>
          </w:r>
        </w:del>
      </w:ins>
      <w:ins w:id="215" w:author="LN" w:date="2024-01-26T10:22:00Z">
        <w:del w:id="216" w:author="Richárd Bátorfi" w:date="2024-01-29T12:38:00Z">
          <w:r w:rsidR="009E4AE8" w:rsidRPr="00DF713D" w:rsidDel="008501AB">
            <w:rPr>
              <w:rFonts w:ascii="Arial" w:hAnsi="Arial" w:cs="Arial"/>
              <w:highlight w:val="cyan"/>
              <w:lang w:eastAsia="zh-CN"/>
              <w:rPrChange w:id="217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rivacy check of a specific</w:delText>
          </w:r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18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Client UE is not specified. T</w:delText>
          </w:r>
        </w:del>
      </w:ins>
      <w:ins w:id="219" w:author="Walter Dees (Philips)" w:date="2024-01-29T10:55:00Z">
        <w:del w:id="220" w:author="Richárd Bátorfi" w:date="2024-01-29T12:38:00Z">
          <w:r w:rsidR="00DF713D" w:rsidRPr="00DF713D" w:rsidDel="008501AB">
            <w:rPr>
              <w:rFonts w:ascii="Arial" w:hAnsi="Arial" w:cs="Arial"/>
              <w:highlight w:val="cyan"/>
              <w:lang w:eastAsia="zh-CN"/>
              <w:rPrChange w:id="221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</w:delText>
          </w:r>
        </w:del>
      </w:ins>
      <w:ins w:id="222" w:author="LN" w:date="2024-01-26T10:22:00Z">
        <w:del w:id="223" w:author="Richárd Bátorfi" w:date="2024-01-29T12:38:00Z">
          <w:r w:rsidR="00A956DE" w:rsidRPr="00DF713D" w:rsidDel="008501AB">
            <w:rPr>
              <w:rFonts w:ascii="Arial" w:hAnsi="Arial" w:cs="Arial"/>
              <w:highlight w:val="cyan"/>
              <w:lang w:eastAsia="zh-CN"/>
              <w:rPrChange w:id="22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he</w:delText>
          </w:r>
          <w:r w:rsidR="00A956DE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774435" w:rsidDel="008501AB">
            <w:rPr>
              <w:rFonts w:ascii="Arial" w:hAnsi="Arial" w:cs="Arial"/>
              <w:lang w:eastAsia="zh-CN"/>
            </w:rPr>
            <w:delText xml:space="preserve">GMLC performs </w:delText>
          </w:r>
        </w:del>
      </w:ins>
      <w:ins w:id="225" w:author="LN" w:date="2024-01-26T10:23:00Z">
        <w:del w:id="226" w:author="Richárd Bátorfi" w:date="2024-01-29T12:38:00Z">
          <w:r w:rsidR="00774435" w:rsidDel="008501AB">
            <w:rPr>
              <w:rFonts w:ascii="Arial" w:hAnsi="Arial" w:cs="Arial"/>
              <w:lang w:eastAsia="zh-CN"/>
            </w:rPr>
            <w:delText xml:space="preserve">the Privacy check of </w:delText>
          </w:r>
          <w:r w:rsidR="00BF1FEE" w:rsidDel="008501AB">
            <w:rPr>
              <w:rFonts w:ascii="Arial" w:hAnsi="Arial" w:cs="Arial"/>
              <w:lang w:eastAsia="zh-CN"/>
            </w:rPr>
            <w:delText xml:space="preserve">a Client UE as part of </w:delText>
          </w:r>
        </w:del>
      </w:ins>
      <w:del w:id="227" w:author="Richárd Bátorfi" w:date="2024-01-29T12:38:00Z">
        <w:r w:rsidR="00F934DD" w:rsidDel="008501AB">
          <w:rPr>
            <w:rFonts w:ascii="Arial" w:hAnsi="Arial" w:cs="Arial"/>
            <w:lang w:eastAsia="zh-CN"/>
          </w:rPr>
          <w:delText>When Client UE use</w:delText>
        </w:r>
        <w:r w:rsidR="009219F1" w:rsidDel="008501AB">
          <w:rPr>
            <w:rFonts w:ascii="Arial" w:hAnsi="Arial" w:cs="Arial"/>
            <w:lang w:eastAsia="zh-CN"/>
          </w:rPr>
          <w:delText>s</w:delText>
        </w:r>
        <w:r w:rsidR="00F934DD" w:rsidDel="008501AB">
          <w:rPr>
            <w:rFonts w:ascii="Arial" w:hAnsi="Arial" w:cs="Arial"/>
            <w:lang w:eastAsia="zh-CN"/>
          </w:rPr>
          <w:delText xml:space="preserve"> SL-MO-LR </w:delText>
        </w:r>
        <w:r w:rsidR="006071DE" w:rsidDel="008501AB">
          <w:rPr>
            <w:rFonts w:ascii="Arial" w:hAnsi="Arial" w:cs="Arial"/>
            <w:lang w:eastAsia="zh-CN"/>
          </w:rPr>
          <w:delText xml:space="preserve">for </w:delText>
        </w:r>
        <w:r w:rsidR="00287F46" w:rsidDel="008501AB">
          <w:rPr>
            <w:rFonts w:ascii="Arial" w:hAnsi="Arial" w:cs="Arial"/>
            <w:lang w:eastAsia="zh-CN"/>
          </w:rPr>
          <w:delText>exposure</w:delText>
        </w:r>
        <w:r w:rsidR="006071DE" w:rsidDel="008501AB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8501AB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8501AB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8501AB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8501AB">
          <w:rPr>
            <w:rFonts w:ascii="Arial" w:hAnsi="Arial" w:cs="Arial"/>
            <w:lang w:eastAsia="zh-CN"/>
          </w:rPr>
          <w:delText xml:space="preserve">by </w:delText>
        </w:r>
        <w:r w:rsidR="0061626F" w:rsidDel="008501AB">
          <w:rPr>
            <w:rFonts w:ascii="Arial" w:hAnsi="Arial" w:cs="Arial"/>
            <w:lang w:eastAsia="zh-CN"/>
          </w:rPr>
          <w:delText>includ</w:delText>
        </w:r>
        <w:r w:rsidR="00A0363F" w:rsidDel="008501AB">
          <w:rPr>
            <w:rFonts w:ascii="Arial" w:hAnsi="Arial" w:cs="Arial"/>
            <w:lang w:eastAsia="zh-CN"/>
          </w:rPr>
          <w:delText>ing</w:delText>
        </w:r>
        <w:r w:rsidR="0061626F" w:rsidDel="008501AB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8501AB">
          <w:rPr>
            <w:rFonts w:ascii="Arial" w:hAnsi="Arial" w:cs="Arial"/>
            <w:lang w:eastAsia="zh-CN"/>
          </w:rPr>
          <w:delText xml:space="preserve"> in</w:delText>
        </w:r>
        <w:r w:rsidR="000D5105" w:rsidDel="008501AB">
          <w:rPr>
            <w:rFonts w:ascii="Arial" w:hAnsi="Arial" w:cs="Arial"/>
            <w:lang w:eastAsia="zh-CN"/>
          </w:rPr>
          <w:delText xml:space="preserve"> the </w:delText>
        </w:r>
        <w:r w:rsidR="00680438" w:rsidRPr="00680438" w:rsidDel="008501AB">
          <w:rPr>
            <w:rFonts w:ascii="Arial" w:hAnsi="Arial" w:cs="Arial"/>
            <w:lang w:eastAsia="zh-CN"/>
          </w:rPr>
          <w:delText>Ngmlc_Location_ProvideRanging</w:delText>
        </w:r>
      </w:del>
      <w:ins w:id="228" w:author="LN" w:date="2024-01-29T09:38:00Z">
        <w:del w:id="229" w:author="Richárd Bátorfi" w:date="2024-01-29T12:38:00Z">
          <w:r w:rsidR="002911ED" w:rsidDel="008501AB">
            <w:rPr>
              <w:rFonts w:ascii="Arial" w:hAnsi="Arial" w:cs="Arial"/>
              <w:lang w:eastAsia="zh-CN"/>
            </w:rPr>
            <w:delText xml:space="preserve"> </w:delText>
          </w:r>
          <w:r w:rsidR="002911ED" w:rsidRPr="00277A96" w:rsidDel="008501AB">
            <w:rPr>
              <w:rFonts w:ascii="Arial" w:hAnsi="Arial" w:cs="Arial"/>
              <w:highlight w:val="green"/>
              <w:lang w:eastAsia="zh-CN"/>
              <w:rPrChange w:id="230" w:author="LN" w:date="2024-01-29T09:40:00Z">
                <w:rPr>
                  <w:rFonts w:ascii="Arial" w:hAnsi="Arial" w:cs="Arial"/>
                  <w:lang w:eastAsia="zh-CN"/>
                </w:rPr>
              </w:rPrChange>
            </w:rPr>
            <w:delText>service operation</w:delText>
          </w:r>
        </w:del>
      </w:ins>
      <w:del w:id="231" w:author="Richárd Bátorfi" w:date="2024-01-29T12:38:00Z">
        <w:r w:rsidR="00680438" w:rsidRPr="00680438" w:rsidDel="008501AB">
          <w:rPr>
            <w:rFonts w:ascii="Arial" w:hAnsi="Arial" w:cs="Arial"/>
            <w:lang w:eastAsia="zh-CN"/>
          </w:rPr>
          <w:delText>_Request</w:delText>
        </w:r>
        <w:r w:rsidR="00A0363F" w:rsidRPr="00A0363F" w:rsidDel="008501AB">
          <w:rPr>
            <w:rFonts w:ascii="Arial" w:hAnsi="Arial" w:cs="Arial"/>
            <w:lang w:eastAsia="zh-CN"/>
          </w:rPr>
          <w:delText xml:space="preserve"> </w:delText>
        </w:r>
        <w:r w:rsidR="00A0363F" w:rsidDel="008501AB">
          <w:rPr>
            <w:rFonts w:ascii="Arial" w:hAnsi="Arial" w:cs="Arial"/>
            <w:lang w:eastAsia="zh-CN"/>
          </w:rPr>
          <w:delText>(</w:delText>
        </w:r>
        <w:r w:rsidR="00FF6A03" w:rsidDel="008501AB">
          <w:rPr>
            <w:rFonts w:ascii="Arial" w:hAnsi="Arial" w:cs="Arial"/>
            <w:lang w:eastAsia="zh-CN"/>
          </w:rPr>
          <w:delText xml:space="preserve">see </w:delText>
        </w:r>
        <w:r w:rsidR="00A0363F" w:rsidDel="008501AB">
          <w:rPr>
            <w:rFonts w:ascii="Arial" w:hAnsi="Arial" w:cs="Arial"/>
            <w:lang w:eastAsia="zh-CN"/>
          </w:rPr>
          <w:delText>TS 23.586</w:delText>
        </w:r>
        <w:r w:rsidR="008C7FF1" w:rsidDel="008501AB">
          <w:rPr>
            <w:rFonts w:ascii="Arial" w:hAnsi="Arial" w:cs="Arial"/>
            <w:lang w:eastAsia="zh-CN"/>
          </w:rPr>
          <w:delText>, c</w:delText>
        </w:r>
        <w:r w:rsidR="00A0363F" w:rsidDel="008501AB">
          <w:rPr>
            <w:rFonts w:ascii="Arial" w:hAnsi="Arial" w:cs="Arial"/>
            <w:lang w:eastAsia="zh-CN"/>
          </w:rPr>
          <w:delText>lause 6.7.1.2.3</w:delText>
        </w:r>
        <w:r w:rsidR="008C7FF1" w:rsidDel="008501AB">
          <w:rPr>
            <w:rFonts w:ascii="Arial" w:hAnsi="Arial" w:cs="Arial"/>
            <w:lang w:eastAsia="zh-CN"/>
          </w:rPr>
          <w:delText>, step3)</w:delText>
        </w:r>
      </w:del>
      <w:ins w:id="232" w:author="LN" w:date="2024-01-29T09:39:00Z">
        <w:del w:id="233" w:author="Richárd Bátorfi" w:date="2024-01-29T12:38:00Z">
          <w:r w:rsidR="00481BBC" w:rsidDel="008501A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34" w:author="LN" w:date="2024-01-26T10:25:00Z">
        <w:del w:id="235" w:author="Richárd Bátorfi" w:date="2024-01-29T12:38:00Z">
          <w:r w:rsidR="00E0322C" w:rsidDel="008501AB">
            <w:rPr>
              <w:rFonts w:ascii="Arial" w:hAnsi="Arial" w:cs="Arial"/>
              <w:lang w:eastAsia="zh-CN"/>
            </w:rPr>
            <w:delText>triggered by the AMF</w:delText>
          </w:r>
        </w:del>
      </w:ins>
      <w:del w:id="236" w:author="Richárd Bátorfi" w:date="2024-01-29T12:38:00Z">
        <w:r w:rsidR="00672484" w:rsidDel="008501AB">
          <w:rPr>
            <w:rFonts w:ascii="Arial" w:hAnsi="Arial" w:cs="Arial"/>
            <w:lang w:eastAsia="zh-CN"/>
          </w:rPr>
          <w:delText>.</w:delText>
        </w:r>
      </w:del>
      <w:ins w:id="237" w:author="LN" w:date="2024-01-26T10:40:00Z">
        <w:del w:id="238" w:author="Richárd Bátorfi" w:date="2024-01-29T12:38:00Z">
          <w:r w:rsidR="00F116F5" w:rsidDel="008501AB">
            <w:rPr>
              <w:rFonts w:ascii="Arial" w:hAnsi="Arial" w:cs="Arial"/>
              <w:lang w:eastAsia="zh-CN"/>
            </w:rPr>
            <w:delText xml:space="preserve"> </w:delText>
          </w:r>
        </w:del>
        <w:r w:rsidR="00F116F5">
          <w:rPr>
            <w:rFonts w:ascii="Arial" w:hAnsi="Arial" w:cs="Arial"/>
            <w:lang w:eastAsia="zh-CN"/>
          </w:rPr>
          <w:t>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239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240" w:author="LN" w:date="2024-01-26T10:35:00Z"/>
          <w:rFonts w:ascii="Arial" w:hAnsi="Arial" w:cs="Arial"/>
          <w:lang w:eastAsia="zh-CN"/>
        </w:rPr>
      </w:pPr>
      <w:ins w:id="241" w:author="LN" w:date="2024-01-26T10:35:00Z">
        <w:r w:rsidRPr="001E7575">
          <w:rPr>
            <w:rFonts w:ascii="Arial" w:hAnsi="Arial" w:cs="Arial"/>
            <w:u w:val="single"/>
            <w:lang w:eastAsia="ko-KR"/>
            <w:rPrChange w:id="242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243" w:author="xiaomi" w:date="2024-01-27T00:22:00Z"/>
          <w:rFonts w:ascii="Arial" w:hAnsi="Arial" w:cs="Arial"/>
          <w:lang w:eastAsia="ko-KR"/>
        </w:rPr>
      </w:pPr>
      <w:ins w:id="244" w:author="LN" w:date="2024-01-26T10:35:00Z">
        <w:del w:id="245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246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247" w:author="LN" w:date="2024-01-26T10:36:00Z">
        <w:del w:id="248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36668C1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249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250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251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52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53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54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55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56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57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58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59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60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61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62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63" w:author="LN" w:date="2024-01-26T10:29:00Z">
        <w:del w:id="264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65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66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67" w:author="xiaomi" w:date="2024-01-27T00:20:00Z">
        <w:del w:id="268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69" w:author="xiaomi" w:date="2024-01-27T00:21:00Z">
        <w:del w:id="270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71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72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73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74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  <w:del w:id="275" w:author="mi-r9" w:date="2024-01-29T20:06:00Z">
          <w:r w:rsidR="00DF713D" w:rsidRPr="00DA0EF7" w:rsidDel="008D10AD">
            <w:rPr>
              <w:rFonts w:ascii="Arial" w:hAnsi="Arial" w:cs="Arial"/>
              <w:highlight w:val="cyan"/>
              <w:lang w:eastAsia="zh-CN"/>
              <w:rPrChange w:id="276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 xml:space="preserve">SA3 can request </w:delText>
          </w:r>
          <w:r w:rsidR="00DA0EF7" w:rsidRPr="00DA0EF7" w:rsidDel="008D10AD">
            <w:rPr>
              <w:rFonts w:ascii="Arial" w:hAnsi="Arial" w:cs="Arial"/>
              <w:highlight w:val="cyan"/>
              <w:lang w:eastAsia="zh-CN"/>
              <w:rPrChange w:id="277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>add</w:delText>
          </w:r>
        </w:del>
      </w:ins>
      <w:ins w:id="278" w:author="Walter Dees (Philips)" w:date="2024-01-29T10:58:00Z">
        <w:del w:id="279" w:author="mi-r9" w:date="2024-01-29T20:06:00Z">
          <w:r w:rsidR="00DA0EF7" w:rsidRPr="00DA0EF7" w:rsidDel="008D10AD">
            <w:rPr>
              <w:rFonts w:ascii="Arial" w:hAnsi="Arial" w:cs="Arial"/>
              <w:highlight w:val="cyan"/>
              <w:lang w:eastAsia="zh-CN"/>
              <w:rPrChange w:id="280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>ing</w:delText>
          </w:r>
        </w:del>
      </w:ins>
      <w:ins w:id="281" w:author="Walter Dees (Philips)" w:date="2024-01-29T10:57:00Z">
        <w:del w:id="282" w:author="mi-r9" w:date="2024-01-29T20:06:00Z">
          <w:r w:rsidR="00DF713D" w:rsidRPr="00DA0EF7" w:rsidDel="008D10AD">
            <w:rPr>
              <w:rFonts w:ascii="Arial" w:hAnsi="Arial" w:cs="Arial"/>
              <w:highlight w:val="cyan"/>
              <w:lang w:eastAsia="zh-CN"/>
              <w:rPrChange w:id="283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284" w:author="Walter Dees (Philips)" w:date="2024-01-29T10:58:00Z">
        <w:del w:id="285" w:author="mi-r9" w:date="2024-01-29T20:06:00Z">
          <w:r w:rsidR="00DA0EF7" w:rsidRPr="00DA0EF7" w:rsidDel="008D10AD">
            <w:rPr>
              <w:rFonts w:ascii="Arial" w:hAnsi="Arial" w:cs="Arial"/>
              <w:highlight w:val="cyan"/>
              <w:lang w:eastAsia="zh-CN"/>
              <w:rPrChange w:id="286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 xml:space="preserve">such </w:delText>
          </w:r>
        </w:del>
      </w:ins>
      <w:ins w:id="287" w:author="Walter Dees (Philips)" w:date="2024-01-29T10:57:00Z">
        <w:del w:id="288" w:author="mi-r9" w:date="2024-01-29T20:06:00Z">
          <w:r w:rsidR="00DF713D" w:rsidRPr="00DA0EF7" w:rsidDel="008D10AD">
            <w:rPr>
              <w:rFonts w:ascii="Arial" w:hAnsi="Arial" w:cs="Arial"/>
              <w:highlight w:val="cyan"/>
              <w:lang w:eastAsia="zh-CN"/>
              <w:rPrChange w:id="289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>additional</w:delText>
          </w:r>
        </w:del>
      </w:ins>
      <w:ins w:id="290" w:author="Walter Dees (Philips)" w:date="2024-01-29T10:58:00Z">
        <w:del w:id="291" w:author="mi-r9" w:date="2024-01-29T20:06:00Z">
          <w:r w:rsidR="00DA0EF7" w:rsidRPr="00DA0EF7" w:rsidDel="008D10AD">
            <w:rPr>
              <w:rFonts w:ascii="Arial" w:hAnsi="Arial" w:cs="Arial"/>
              <w:highlight w:val="cyan"/>
              <w:lang w:eastAsia="zh-CN"/>
              <w:rPrChange w:id="292" w:author="Walter Dees (Philips)" w:date="2024-01-29T10:59:00Z">
                <w:rPr>
                  <w:rFonts w:ascii="Arial" w:hAnsi="Arial" w:cs="Arial"/>
                  <w:lang w:eastAsia="zh-CN"/>
                </w:rPr>
              </w:rPrChange>
            </w:rPr>
            <w:delText xml:space="preserve"> user info directly to CT1, after which SA2 can align accordingly.</w:delText>
          </w:r>
        </w:del>
      </w:ins>
      <w:ins w:id="293" w:author="Walter Dees (Philips)" w:date="2024-01-29T10:57:00Z">
        <w:del w:id="294" w:author="mi-r9" w:date="2024-01-29T20:06:00Z">
          <w:r w:rsidR="00DF713D" w:rsidDel="008D10A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95" w:author="xiaomi" w:date="2024-01-27T00:21:00Z">
        <w:del w:id="296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97" w:author="xiaomi" w:date="2024-01-27T00:22:00Z">
        <w:del w:id="298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99" w:author="LN" w:date="2024-01-26T10:30:00Z">
        <w:del w:id="300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301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302" w:author="LN" w:date="2024-01-26T10:30:00Z"/>
          <w:rFonts w:ascii="Arial" w:hAnsi="Arial" w:cs="Arial"/>
          <w:bCs/>
        </w:rPr>
      </w:pPr>
      <w:del w:id="303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304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305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306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307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308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309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310" w:author="LN" w:date="2024-01-26T10:30:00Z">
        <w:del w:id="311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312" w:author="LN" w:date="2024-01-26T10:32:00Z">
        <w:del w:id="313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314" w:author="LN" w:date="2024-01-26T10:30:00Z">
        <w:del w:id="315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316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317" w:author="LN" w:date="2024-01-26T10:31:00Z">
        <w:del w:id="318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319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36C3" w14:textId="77777777" w:rsidR="00606BE1" w:rsidRDefault="00606BE1">
      <w:pPr>
        <w:spacing w:after="0" w:line="240" w:lineRule="auto"/>
      </w:pPr>
      <w:r>
        <w:separator/>
      </w:r>
    </w:p>
  </w:endnote>
  <w:endnote w:type="continuationSeparator" w:id="0">
    <w:p w14:paraId="6B072AEC" w14:textId="77777777" w:rsidR="00606BE1" w:rsidRDefault="00606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519C13F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012D09BA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53CAC" w14:textId="77777777" w:rsidR="00606BE1" w:rsidRDefault="00606BE1">
      <w:pPr>
        <w:spacing w:after="0" w:line="240" w:lineRule="auto"/>
      </w:pPr>
      <w:r>
        <w:separator/>
      </w:r>
    </w:p>
  </w:footnote>
  <w:footnote w:type="continuationSeparator" w:id="0">
    <w:p w14:paraId="26ACC372" w14:textId="77777777" w:rsidR="00606BE1" w:rsidRDefault="00606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3060603">
    <w:abstractNumId w:val="11"/>
  </w:num>
  <w:num w:numId="2" w16cid:durableId="1100686806">
    <w:abstractNumId w:val="6"/>
  </w:num>
  <w:num w:numId="3" w16cid:durableId="55205357">
    <w:abstractNumId w:val="8"/>
  </w:num>
  <w:num w:numId="4" w16cid:durableId="599994783">
    <w:abstractNumId w:val="5"/>
  </w:num>
  <w:num w:numId="5" w16cid:durableId="1066031556">
    <w:abstractNumId w:val="10"/>
  </w:num>
  <w:num w:numId="6" w16cid:durableId="479463734">
    <w:abstractNumId w:val="4"/>
  </w:num>
  <w:num w:numId="7" w16cid:durableId="2014215433">
    <w:abstractNumId w:val="9"/>
  </w:num>
  <w:num w:numId="8" w16cid:durableId="764349847">
    <w:abstractNumId w:val="1"/>
  </w:num>
  <w:num w:numId="9" w16cid:durableId="1007249548">
    <w:abstractNumId w:val="12"/>
  </w:num>
  <w:num w:numId="10" w16cid:durableId="132137701">
    <w:abstractNumId w:val="7"/>
  </w:num>
  <w:num w:numId="11" w16cid:durableId="1178345655">
    <w:abstractNumId w:val="14"/>
  </w:num>
  <w:num w:numId="12" w16cid:durableId="1065105596">
    <w:abstractNumId w:val="0"/>
  </w:num>
  <w:num w:numId="13" w16cid:durableId="546986684">
    <w:abstractNumId w:val="3"/>
  </w:num>
  <w:num w:numId="14" w16cid:durableId="453791921">
    <w:abstractNumId w:val="13"/>
  </w:num>
  <w:num w:numId="15" w16cid:durableId="12880771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Richárd Bátorfi">
    <w15:presenceInfo w15:providerId="AD" w15:userId="S::richard.batorfi@ericsson.com::03ca1aae-a01d-4d76-942e-f9f832e8b881"/>
  </w15:person>
  <w15:person w15:author="Walter Dees (Philips)">
    <w15:presenceInfo w15:providerId="None" w15:userId="Walter Dees (Philips)"/>
  </w15:person>
  <w15:person w15:author="xiaomi">
    <w15:presenceInfo w15:providerId="None" w15:userId="xiaomi"/>
  </w15:person>
  <w15:person w15:author="JungJeSon">
    <w15:presenceInfo w15:providerId="None" w15:userId="JungJeSon"/>
  </w15:person>
  <w15:person w15:author="mi-r9">
    <w15:presenceInfo w15:providerId="None" w15:userId="mi-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75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3636F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413F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6BE1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95019"/>
    <w:rsid w:val="006A00EB"/>
    <w:rsid w:val="006A038C"/>
    <w:rsid w:val="006A0EFA"/>
    <w:rsid w:val="006A1A85"/>
    <w:rsid w:val="006A1D13"/>
    <w:rsid w:val="006A438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0AD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0FC8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5CA8"/>
    <w:rsid w:val="00DA744B"/>
    <w:rsid w:val="00DB1735"/>
    <w:rsid w:val="00DB1D34"/>
    <w:rsid w:val="00DB3798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5BFB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A129C-6BF9-4D3F-A29B-9CB5B6D191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951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4</cp:revision>
  <cp:lastPrinted>2002-04-23T07:10:00Z</cp:lastPrinted>
  <dcterms:created xsi:type="dcterms:W3CDTF">2024-01-29T12:44:00Z</dcterms:created>
  <dcterms:modified xsi:type="dcterms:W3CDTF">2024-01-29T12:45:00Z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  <property fmtid="{D5CDD505-2E9C-101B-9397-08002B2CF9AE}" pid="32" name="CWMa43c87b0be9c11ee800017ef000017ef">
    <vt:lpwstr>CWMIYBy6+gJJUcGG47qzc9XPwWLJUajjs7d0PrTyNxGbnejdeuQz0FbpwWXfkFAyTlQumt3XP8fktKje5FlikBC5w==</vt:lpwstr>
  </property>
  <property fmtid="{D5CDD505-2E9C-101B-9397-08002B2CF9AE}" pid="33" name="CWM359603e0bea111ee800073fb000072fb">
    <vt:lpwstr>CWMPci0JNU4M955S8VRCq+vU8JckpkIVx3bze/0I/kXpW5u5qE95f/yjz5/DO3VrbOabMei5Jt9sbIw+wAEB/2Ypg==</vt:lpwstr>
  </property>
</Properties>
</file>